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447F8" w14:textId="715D8F17" w:rsidR="00E94FF0" w:rsidRPr="00EA3A83" w:rsidRDefault="00E94FF0" w:rsidP="00E94FF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b/>
          <w:i/>
          <w:noProof/>
          <w:sz w:val="28"/>
          <w:lang w:eastAsia="en-US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rFonts w:ascii="Arial" w:eastAsia="Malgun Gothic" w:hAnsi="Arial"/>
          <w:b/>
          <w:noProof/>
          <w:sz w:val="24"/>
          <w:lang w:eastAsia="en-US"/>
        </w:rPr>
        <w:t xml:space="preserve">3GPP </w:t>
      </w:r>
      <w:r w:rsidRPr="00EA3A83">
        <w:rPr>
          <w:rFonts w:ascii="Arial" w:eastAsia="Malgun Gothic" w:hAnsi="Arial"/>
          <w:b/>
          <w:noProof/>
          <w:sz w:val="24"/>
          <w:lang w:eastAsia="en-US"/>
        </w:rPr>
        <w:t>TSG-RAN WG2 Meeting #12</w:t>
      </w:r>
      <w:r>
        <w:rPr>
          <w:rFonts w:ascii="Arial" w:eastAsia="Malgun Gothic" w:hAnsi="Arial"/>
          <w:b/>
          <w:noProof/>
          <w:sz w:val="24"/>
          <w:lang w:eastAsia="en-US"/>
        </w:rPr>
        <w:t>8</w:t>
      </w:r>
      <w:r w:rsidRPr="00EA3A83">
        <w:rPr>
          <w:rFonts w:ascii="Arial" w:eastAsia="Malgun Gothic" w:hAnsi="Arial"/>
          <w:b/>
          <w:i/>
          <w:noProof/>
          <w:sz w:val="28"/>
          <w:lang w:eastAsia="en-US"/>
        </w:rPr>
        <w:tab/>
      </w:r>
      <w:r w:rsidR="005C17E5">
        <w:rPr>
          <w:rFonts w:ascii="Arial" w:eastAsia="Malgun Gothic" w:hAnsi="Arial"/>
          <w:b/>
          <w:i/>
          <w:noProof/>
          <w:sz w:val="28"/>
          <w:lang w:eastAsia="en-US"/>
        </w:rPr>
        <w:t>R2-2410486</w:t>
      </w:r>
    </w:p>
    <w:p w14:paraId="5EC9C424" w14:textId="77777777" w:rsidR="00E94FF0" w:rsidRPr="00EA3A83" w:rsidRDefault="00E94FF0" w:rsidP="00E94FF0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algun Gothic" w:hAnsi="Arial"/>
          <w:b/>
          <w:noProof/>
          <w:sz w:val="24"/>
          <w:lang w:eastAsia="en-US"/>
        </w:rPr>
      </w:pPr>
      <w:r>
        <w:rPr>
          <w:rFonts w:ascii="Arial" w:eastAsia="Malgun Gothic" w:hAnsi="Arial"/>
          <w:b/>
          <w:noProof/>
          <w:sz w:val="24"/>
          <w:lang w:eastAsia="en-US"/>
        </w:rPr>
        <w:t>Orlando, Florida, USA, 18</w:t>
      </w:r>
      <w:r w:rsidRPr="007359B3">
        <w:rPr>
          <w:rFonts w:ascii="Arial" w:eastAsia="Malgun Gothic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eastAsia="Malgun Gothic" w:hAnsi="Arial"/>
          <w:b/>
          <w:noProof/>
          <w:sz w:val="24"/>
          <w:lang w:eastAsia="en-US"/>
        </w:rPr>
        <w:t xml:space="preserve"> – 22</w:t>
      </w:r>
      <w:r>
        <w:rPr>
          <w:rFonts w:ascii="Arial" w:eastAsia="Malgun Gothic" w:hAnsi="Arial"/>
          <w:b/>
          <w:noProof/>
          <w:sz w:val="24"/>
          <w:vertAlign w:val="superscript"/>
          <w:lang w:eastAsia="en-US"/>
        </w:rPr>
        <w:t>nd</w:t>
      </w:r>
      <w:r>
        <w:rPr>
          <w:rFonts w:ascii="Arial" w:eastAsia="Malgun Gothic" w:hAnsi="Arial"/>
          <w:b/>
          <w:noProof/>
          <w:sz w:val="24"/>
          <w:lang w:eastAsia="en-US"/>
        </w:rPr>
        <w:t xml:space="preserve"> November</w:t>
      </w:r>
      <w:r w:rsidRPr="00EA3A83">
        <w:rPr>
          <w:rFonts w:ascii="Arial" w:eastAsia="Malgun Gothic" w:hAnsi="Arial"/>
          <w:b/>
          <w:noProof/>
          <w:sz w:val="24"/>
          <w:lang w:eastAsia="en-US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4FF0" w:rsidRPr="00EA3A83" w14:paraId="47C3E945" w14:textId="77777777" w:rsidTr="00E94F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68B1E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E94FF0" w:rsidRPr="00EA3A83" w14:paraId="3842238E" w14:textId="77777777" w:rsidTr="00E94F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D8E125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94FF0" w:rsidRPr="00EA3A83" w14:paraId="2375A78C" w14:textId="77777777" w:rsidTr="00E94F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5AD3A1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E94FF0" w:rsidRPr="00EA3A83" w14:paraId="1B8B0DCD" w14:textId="77777777" w:rsidTr="00E94FF0">
        <w:tc>
          <w:tcPr>
            <w:tcW w:w="142" w:type="dxa"/>
            <w:tcBorders>
              <w:left w:val="single" w:sz="4" w:space="0" w:color="auto"/>
            </w:tcBorders>
          </w:tcPr>
          <w:p w14:paraId="73A97A73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7CB90C0" w14:textId="5B1245EC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38</w:t>
            </w:r>
            <w:r w:rsidRPr="00EA3A83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.3</w:t>
            </w:r>
            <w:r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31</w:t>
            </w:r>
          </w:p>
        </w:tc>
        <w:tc>
          <w:tcPr>
            <w:tcW w:w="709" w:type="dxa"/>
          </w:tcPr>
          <w:p w14:paraId="677D0311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EBA3E7" w14:textId="057055A6" w:rsidR="00E94FF0" w:rsidRPr="00EA3A83" w:rsidRDefault="005C17E5" w:rsidP="00E94F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5164</w:t>
            </w:r>
            <w:bookmarkStart w:id="12" w:name="_GoBack"/>
            <w:bookmarkEnd w:id="12"/>
          </w:p>
        </w:tc>
        <w:tc>
          <w:tcPr>
            <w:tcW w:w="709" w:type="dxa"/>
          </w:tcPr>
          <w:p w14:paraId="07FBB102" w14:textId="77777777" w:rsidR="00E94FF0" w:rsidRPr="00EA3A83" w:rsidRDefault="00E94FF0" w:rsidP="00E94FF0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C25644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037465EB" w14:textId="77777777" w:rsidR="00E94FF0" w:rsidRPr="00EA3A83" w:rsidRDefault="00E94FF0" w:rsidP="00E94FF0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769B79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sz w:val="28"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18.3</w:t>
            </w:r>
            <w:r w:rsidRPr="00EA3A83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374627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E94FF0" w:rsidRPr="00EA3A83" w14:paraId="6B59A503" w14:textId="77777777" w:rsidTr="00E94F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9D3DD3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E94FF0" w:rsidRPr="00EA3A83" w14:paraId="7D5DCFBC" w14:textId="77777777" w:rsidTr="00E94F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1C4A5D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noProof/>
                <w:lang w:eastAsia="en-US"/>
              </w:rPr>
            </w:pPr>
            <w:r w:rsidRPr="00EA3A83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EA3A83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3" w:name="_Hlt497126619"/>
              <w:r w:rsidRPr="00EA3A83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3"/>
              <w:r w:rsidRPr="00EA3A83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EA3A83">
              <w:rPr>
                <w:rFonts w:ascii="Arial" w:eastAsia="Malgun Gothic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A3A83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A3A83">
              <w:rPr>
                <w:rFonts w:ascii="Arial" w:eastAsia="Malgun Gothic" w:hAnsi="Arial" w:cs="Arial"/>
                <w:i/>
                <w:noProof/>
                <w:lang w:eastAsia="en-US"/>
              </w:rPr>
              <w:br/>
            </w:r>
            <w:hyperlink r:id="rId12" w:history="1">
              <w:r w:rsidRPr="00EA3A83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A3A83">
              <w:rPr>
                <w:rFonts w:ascii="Arial" w:eastAsia="Malgun Gothic" w:hAnsi="Arial" w:cs="Arial"/>
                <w:i/>
                <w:noProof/>
                <w:lang w:eastAsia="en-US"/>
              </w:rPr>
              <w:t>.</w:t>
            </w:r>
          </w:p>
        </w:tc>
      </w:tr>
      <w:tr w:rsidR="00E94FF0" w:rsidRPr="00EA3A83" w14:paraId="3908CCCD" w14:textId="77777777" w:rsidTr="00E94FF0">
        <w:tc>
          <w:tcPr>
            <w:tcW w:w="9641" w:type="dxa"/>
            <w:gridSpan w:val="9"/>
          </w:tcPr>
          <w:p w14:paraId="12F76C77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21A59776" w14:textId="77777777" w:rsidR="00E94FF0" w:rsidRPr="00EA3A83" w:rsidRDefault="00E94FF0" w:rsidP="00E94FF0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4FF0" w:rsidRPr="00EA3A83" w14:paraId="7A2D3496" w14:textId="77777777" w:rsidTr="00E94FF0">
        <w:tc>
          <w:tcPr>
            <w:tcW w:w="2835" w:type="dxa"/>
          </w:tcPr>
          <w:p w14:paraId="68B04C2D" w14:textId="77777777" w:rsidR="00E94FF0" w:rsidRPr="00EA3A83" w:rsidRDefault="00E94FF0" w:rsidP="00E94FF0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E675109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9C9551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193677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EA3A83">
              <w:rPr>
                <w:rFonts w:ascii="Arial" w:eastAsia="Malgun Gothic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4B5EC1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3E7EDEB1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EA3A83">
              <w:rPr>
                <w:rFonts w:ascii="Arial" w:eastAsia="Malgun Gothic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31F835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0BBCCE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7037A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3475375" w14:textId="77777777" w:rsidR="00E94FF0" w:rsidRPr="00EA3A83" w:rsidRDefault="00E94FF0" w:rsidP="00E94FF0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4FF0" w:rsidRPr="00EA3A83" w14:paraId="4D5624E7" w14:textId="77777777" w:rsidTr="00E94FF0">
        <w:tc>
          <w:tcPr>
            <w:tcW w:w="9640" w:type="dxa"/>
            <w:gridSpan w:val="11"/>
          </w:tcPr>
          <w:p w14:paraId="525977CF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E94FF0" w:rsidRPr="00EA3A83" w14:paraId="69AAFB58" w14:textId="77777777" w:rsidTr="00E94F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2908D" w14:textId="77777777" w:rsidR="00E94FF0" w:rsidRPr="00EA3A83" w:rsidRDefault="00E94FF0" w:rsidP="00E94FF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noProof/>
                <w:lang w:eastAsia="en-US"/>
              </w:rPr>
              <w:t>Title:</w:t>
            </w:r>
            <w:r w:rsidRPr="00EA3A83">
              <w:rPr>
                <w:rFonts w:ascii="Arial" w:eastAsia="Malgun Gothic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005ADF" w14:textId="5D5F05B9" w:rsidR="00E94FF0" w:rsidRPr="00EA3A83" w:rsidRDefault="00596AAF" w:rsidP="00B12A5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Correction</w:t>
            </w:r>
            <w:r w:rsidR="00E94FF0">
              <w:rPr>
                <w:rFonts w:ascii="Arial" w:eastAsia="Malgun Gothic" w:hAnsi="Arial"/>
                <w:lang w:eastAsia="en-US"/>
              </w:rPr>
              <w:t xml:space="preserve"> on </w:t>
            </w:r>
            <w:r w:rsidR="00B12A5A">
              <w:rPr>
                <w:rFonts w:ascii="Arial" w:eastAsia="Malgun Gothic" w:hAnsi="Arial"/>
                <w:lang w:eastAsia="en-US"/>
              </w:rPr>
              <w:t xml:space="preserve">SCS applied for </w:t>
            </w:r>
            <w:r w:rsidR="0036771A">
              <w:rPr>
                <w:rFonts w:ascii="Arial" w:eastAsia="Malgun Gothic" w:hAnsi="Arial"/>
                <w:lang w:eastAsia="en-US"/>
              </w:rPr>
              <w:t xml:space="preserve">TAR </w:t>
            </w:r>
            <w:r w:rsidR="00B12A5A">
              <w:rPr>
                <w:rFonts w:ascii="Arial" w:eastAsia="Malgun Gothic" w:hAnsi="Arial"/>
                <w:lang w:eastAsia="en-US"/>
              </w:rPr>
              <w:t>offset</w:t>
            </w:r>
            <w:r w:rsidR="0036771A">
              <w:rPr>
                <w:rFonts w:ascii="Arial" w:eastAsia="Malgun Gothic" w:hAnsi="Arial"/>
                <w:lang w:eastAsia="en-US"/>
              </w:rPr>
              <w:t xml:space="preserve"> threshold for ATG</w:t>
            </w:r>
          </w:p>
        </w:tc>
      </w:tr>
      <w:tr w:rsidR="00E94FF0" w:rsidRPr="00EA3A83" w14:paraId="6AEF2A06" w14:textId="77777777" w:rsidTr="00E94FF0">
        <w:tc>
          <w:tcPr>
            <w:tcW w:w="1843" w:type="dxa"/>
            <w:tcBorders>
              <w:left w:val="single" w:sz="4" w:space="0" w:color="auto"/>
            </w:tcBorders>
          </w:tcPr>
          <w:p w14:paraId="5F79531B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6217A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E94FF0" w:rsidRPr="00EA3A83" w14:paraId="36382CC0" w14:textId="77777777" w:rsidTr="00E94FF0">
        <w:tc>
          <w:tcPr>
            <w:tcW w:w="1843" w:type="dxa"/>
            <w:tcBorders>
              <w:left w:val="single" w:sz="4" w:space="0" w:color="auto"/>
            </w:tcBorders>
          </w:tcPr>
          <w:p w14:paraId="742C06D0" w14:textId="77777777" w:rsidR="00E94FF0" w:rsidRPr="00EA3A83" w:rsidRDefault="00E94FF0" w:rsidP="00E94FF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0E4349" w14:textId="6136F5B1" w:rsidR="00E94FF0" w:rsidRPr="00EA3A83" w:rsidRDefault="00E94FF0" w:rsidP="00421CF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  <w:r w:rsidRPr="00EA3A83">
              <w:rPr>
                <w:rFonts w:ascii="Arial" w:eastAsia="Malgun Gothic" w:hAnsi="Arial"/>
                <w:lang w:eastAsia="en-US"/>
              </w:rPr>
              <w:t>Samsung</w:t>
            </w:r>
            <w:r w:rsidR="006D2F4A">
              <w:rPr>
                <w:rFonts w:ascii="Arial" w:eastAsia="Malgun Gothic" w:hAnsi="Arial"/>
                <w:lang w:eastAsia="en-US"/>
              </w:rPr>
              <w:t>, ZTE</w:t>
            </w:r>
            <w:r w:rsidR="0095303B">
              <w:rPr>
                <w:rFonts w:ascii="Arial" w:eastAsia="Malgun Gothic" w:hAnsi="Arial"/>
                <w:lang w:eastAsia="en-US"/>
              </w:rPr>
              <w:t>, Qualcomm</w:t>
            </w:r>
            <w:r w:rsidR="005C17E5">
              <w:rPr>
                <w:rFonts w:ascii="Arial" w:eastAsia="Malgun Gothic" w:hAnsi="Arial"/>
                <w:lang w:eastAsia="en-US"/>
              </w:rPr>
              <w:t xml:space="preserve"> Inc.</w:t>
            </w:r>
            <w:r w:rsidR="006D2F4A">
              <w:rPr>
                <w:rFonts w:ascii="Arial" w:eastAsia="Malgun Gothic" w:hAnsi="Arial"/>
                <w:lang w:eastAsia="en-US"/>
              </w:rPr>
              <w:t xml:space="preserve">, Ericsson </w:t>
            </w:r>
          </w:p>
        </w:tc>
      </w:tr>
      <w:tr w:rsidR="00E94FF0" w:rsidRPr="00EA3A83" w14:paraId="03796139" w14:textId="77777777" w:rsidTr="00E94FF0">
        <w:tc>
          <w:tcPr>
            <w:tcW w:w="1843" w:type="dxa"/>
            <w:tcBorders>
              <w:left w:val="single" w:sz="4" w:space="0" w:color="auto"/>
            </w:tcBorders>
          </w:tcPr>
          <w:p w14:paraId="24198470" w14:textId="77777777" w:rsidR="00E94FF0" w:rsidRPr="00EA3A83" w:rsidRDefault="00E94FF0" w:rsidP="00E94FF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897E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lang w:eastAsia="en-US"/>
              </w:rPr>
              <w:t>RAN2</w:t>
            </w:r>
          </w:p>
        </w:tc>
      </w:tr>
      <w:tr w:rsidR="00E94FF0" w:rsidRPr="00EA3A83" w14:paraId="4EF93DFE" w14:textId="77777777" w:rsidTr="00E94FF0">
        <w:tc>
          <w:tcPr>
            <w:tcW w:w="1843" w:type="dxa"/>
            <w:tcBorders>
              <w:left w:val="single" w:sz="4" w:space="0" w:color="auto"/>
            </w:tcBorders>
          </w:tcPr>
          <w:p w14:paraId="62936EE5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237F3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E94FF0" w:rsidRPr="00EA3A83" w14:paraId="61D14FDB" w14:textId="77777777" w:rsidTr="00E94FF0">
        <w:tc>
          <w:tcPr>
            <w:tcW w:w="1843" w:type="dxa"/>
            <w:tcBorders>
              <w:left w:val="single" w:sz="4" w:space="0" w:color="auto"/>
            </w:tcBorders>
          </w:tcPr>
          <w:p w14:paraId="4ACC1583" w14:textId="77777777" w:rsidR="00E94FF0" w:rsidRPr="00EA3A83" w:rsidRDefault="00E94FF0" w:rsidP="00E94FF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620D12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9C3425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949A8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DB802E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lang w:eastAsia="en-US"/>
              </w:rPr>
              <w:t>2024-</w:t>
            </w:r>
            <w:r>
              <w:rPr>
                <w:rFonts w:ascii="Arial" w:eastAsia="Malgun Gothic" w:hAnsi="Arial"/>
                <w:lang w:eastAsia="en-US"/>
              </w:rPr>
              <w:t>11-18</w:t>
            </w:r>
          </w:p>
        </w:tc>
      </w:tr>
      <w:tr w:rsidR="00E94FF0" w:rsidRPr="00EA3A83" w14:paraId="270F17C5" w14:textId="77777777" w:rsidTr="00E94FF0">
        <w:tc>
          <w:tcPr>
            <w:tcW w:w="1843" w:type="dxa"/>
            <w:tcBorders>
              <w:left w:val="single" w:sz="4" w:space="0" w:color="auto"/>
            </w:tcBorders>
          </w:tcPr>
          <w:p w14:paraId="35F17B05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C094F54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5C34FB31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795710C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1EC8EE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E94FF0" w:rsidRPr="00EA3A83" w14:paraId="74184171" w14:textId="77777777" w:rsidTr="00E94F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0FBB15" w14:textId="77777777" w:rsidR="00E94FF0" w:rsidRPr="00EA3A83" w:rsidRDefault="00E94FF0" w:rsidP="00E94FF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88D84A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DE698D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3F174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2E7ED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lang w:eastAsia="en-US"/>
              </w:rPr>
              <w:t>Rel-1</w:t>
            </w:r>
            <w:r>
              <w:rPr>
                <w:rFonts w:ascii="Arial" w:eastAsia="Malgun Gothic" w:hAnsi="Arial"/>
                <w:lang w:eastAsia="en-US"/>
              </w:rPr>
              <w:t>8</w:t>
            </w:r>
          </w:p>
        </w:tc>
      </w:tr>
      <w:tr w:rsidR="00E94FF0" w:rsidRPr="00EA3A83" w14:paraId="6F33F8B1" w14:textId="77777777" w:rsidTr="00E94F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937DCA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4DA464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EA3A83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A3A83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EA3A83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A</w:t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EA3A83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B</w:t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EA3A83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C</w:t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EA3A83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D</w:t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27A893C1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noProof/>
                <w:sz w:val="18"/>
                <w:lang w:eastAsia="en-US"/>
              </w:rPr>
              <w:t>Detailed explanations of the above categories can</w:t>
            </w:r>
            <w:r w:rsidRPr="00EA3A83">
              <w:rPr>
                <w:rFonts w:ascii="Arial" w:eastAsia="Malgun Gothic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EA3A83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A3A83">
              <w:rPr>
                <w:rFonts w:ascii="Arial" w:eastAsia="Malgun Gothic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391DAC" w14:textId="77777777" w:rsidR="00E94FF0" w:rsidRPr="00EA3A83" w:rsidRDefault="00E94FF0" w:rsidP="00E94FF0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EA3A83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Rel-8</w:t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Rel-9</w:t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Rel-10</w:t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Rel-11</w:t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…</w:t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Rel-17</w:t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Rel-18</w:t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Rel-19</w:t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Rel-20</w:t>
            </w:r>
            <w:r w:rsidRPr="00EA3A8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E94FF0" w:rsidRPr="00EA3A83" w14:paraId="596F6E7F" w14:textId="77777777" w:rsidTr="00E94FF0">
        <w:tc>
          <w:tcPr>
            <w:tcW w:w="1843" w:type="dxa"/>
          </w:tcPr>
          <w:p w14:paraId="37D89AC2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0BB5D314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E94FF0" w:rsidRPr="00EA3A83" w14:paraId="04A3347B" w14:textId="77777777" w:rsidTr="00E94F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EEDBE0" w14:textId="77777777" w:rsidR="00E94FF0" w:rsidRPr="00EA3A83" w:rsidRDefault="00E94FF0" w:rsidP="00E94FF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5DCC4" w14:textId="14D22B31" w:rsidR="00E94FF0" w:rsidRPr="00EA3A83" w:rsidRDefault="00170F4C" w:rsidP="007100C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>The symbol duration</w:t>
            </w:r>
            <w:r w:rsidR="00E94FF0">
              <w:rPr>
                <w:rFonts w:ascii="Arial" w:eastAsia="Malgun Gothic" w:hAnsi="Arial"/>
                <w:noProof/>
                <w:lang w:eastAsia="en-US"/>
              </w:rPr>
              <w:t xml:space="preserve"> used for the offset threshold</w:t>
            </w:r>
            <w:r w:rsidR="001648F5">
              <w:rPr>
                <w:rFonts w:ascii="Arial" w:eastAsia="Malgun Gothic" w:hAnsi="Arial"/>
                <w:noProof/>
                <w:lang w:eastAsia="en-US"/>
              </w:rPr>
              <w:t xml:space="preserve"> for</w:t>
            </w:r>
            <w:r w:rsidR="00E94FF0">
              <w:rPr>
                <w:rFonts w:ascii="Arial" w:eastAsia="Malgun Gothic" w:hAnsi="Arial"/>
                <w:noProof/>
                <w:lang w:eastAsia="en-US"/>
              </w:rPr>
              <w:t xml:space="preserve"> Timing advance reporting in ATG is based on the SCS. However, it is not clear what SCS shall be applied. This is especially problematic if a UE is configured with BWPs with different SCS. Then according to current specifications, the absolute threshold </w:t>
            </w:r>
            <w:r w:rsidR="007100C5">
              <w:rPr>
                <w:rFonts w:ascii="Arial" w:eastAsia="Malgun Gothic" w:hAnsi="Arial"/>
                <w:noProof/>
                <w:lang w:eastAsia="en-US"/>
              </w:rPr>
              <w:t>will change when the BWP switches</w:t>
            </w:r>
            <w:r w:rsidR="00E94FF0">
              <w:rPr>
                <w:rFonts w:ascii="Arial" w:eastAsia="Malgun Gothic" w:hAnsi="Arial"/>
                <w:noProof/>
                <w:lang w:eastAsia="en-US"/>
              </w:rPr>
              <w:t xml:space="preserve">.  </w:t>
            </w:r>
          </w:p>
        </w:tc>
      </w:tr>
      <w:tr w:rsidR="00E94FF0" w:rsidRPr="00EA3A83" w14:paraId="15C71696" w14:textId="77777777" w:rsidTr="00E94F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10E08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3F6FE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E94FF0" w:rsidRPr="00EA3A83" w14:paraId="5465268A" w14:textId="77777777" w:rsidTr="00E94F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A47B2" w14:textId="77777777" w:rsidR="00E94FF0" w:rsidRPr="00EA3A83" w:rsidRDefault="00E94FF0" w:rsidP="00E94FF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D41EB" w14:textId="31D99D30" w:rsidR="00E94FF0" w:rsidRDefault="00B66225" w:rsidP="00E94FF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 xml:space="preserve">Clarify that the symbol duration for the offset threshold for timing advance reporting is based on the SCS of the initial BWP. </w:t>
            </w:r>
          </w:p>
          <w:p w14:paraId="3EB6AE6F" w14:textId="77777777" w:rsidR="00E94FF0" w:rsidRDefault="00E94FF0" w:rsidP="00E94FF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  <w:p w14:paraId="014EBEE8" w14:textId="77777777" w:rsidR="00E94FF0" w:rsidRPr="0081275E" w:rsidRDefault="00E94FF0" w:rsidP="00E94FF0">
            <w:pPr>
              <w:spacing w:before="40" w:afterLines="40" w:after="96" w:line="259" w:lineRule="auto"/>
              <w:rPr>
                <w:rFonts w:ascii="Arial" w:eastAsia="SimSun" w:hAnsi="Arial" w:cs="Arial"/>
                <w:b/>
              </w:rPr>
            </w:pPr>
            <w:r w:rsidRPr="0081275E">
              <w:rPr>
                <w:rFonts w:ascii="Arial" w:eastAsia="SimSun" w:hAnsi="Arial"/>
                <w:b/>
              </w:rPr>
              <w:t>I</w:t>
            </w:r>
            <w:r w:rsidRPr="0081275E">
              <w:rPr>
                <w:rFonts w:ascii="Arial" w:eastAsia="SimSun" w:hAnsi="Arial" w:hint="eastAsia"/>
                <w:b/>
              </w:rPr>
              <w:t xml:space="preserve">mpact </w:t>
            </w:r>
            <w:r w:rsidRPr="0081275E">
              <w:rPr>
                <w:rFonts w:ascii="Arial" w:eastAsia="SimSun" w:hAnsi="Arial" w:cs="Arial" w:hint="eastAsia"/>
                <w:b/>
              </w:rPr>
              <w:t>analysis</w:t>
            </w:r>
          </w:p>
          <w:p w14:paraId="44FE70F2" w14:textId="77777777" w:rsidR="00E94FF0" w:rsidRPr="0081275E" w:rsidRDefault="00E94FF0" w:rsidP="00E94FF0">
            <w:pPr>
              <w:spacing w:before="40" w:afterLines="40" w:after="96" w:line="259" w:lineRule="auto"/>
              <w:rPr>
                <w:rFonts w:ascii="Arial" w:eastAsia="SimSun" w:hAnsi="Arial" w:cs="Arial"/>
                <w:u w:val="single"/>
              </w:rPr>
            </w:pPr>
            <w:r w:rsidRPr="0081275E">
              <w:rPr>
                <w:rFonts w:ascii="Arial" w:eastAsia="SimSun" w:hAnsi="Arial" w:cs="Arial"/>
                <w:u w:val="single"/>
              </w:rPr>
              <w:t>I</w:t>
            </w:r>
            <w:r w:rsidRPr="0081275E">
              <w:rPr>
                <w:rFonts w:ascii="Arial" w:eastAsia="SimSun" w:hAnsi="Arial" w:cs="Arial" w:hint="eastAsia"/>
                <w:u w:val="single"/>
              </w:rPr>
              <w:t>mpacted functionality:</w:t>
            </w:r>
          </w:p>
          <w:p w14:paraId="703FC343" w14:textId="579B8F35" w:rsidR="00E94FF0" w:rsidRPr="0081275E" w:rsidRDefault="00E94FF0" w:rsidP="00E94FF0">
            <w:pPr>
              <w:spacing w:after="0" w:line="259" w:lineRule="auto"/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>NR ATG Timing Advance Reporting</w:t>
            </w:r>
          </w:p>
          <w:p w14:paraId="5932D45B" w14:textId="77777777" w:rsidR="00E94FF0" w:rsidRPr="0081275E" w:rsidRDefault="00E94FF0" w:rsidP="00E94FF0">
            <w:pPr>
              <w:spacing w:after="0" w:line="259" w:lineRule="auto"/>
              <w:rPr>
                <w:rFonts w:ascii="Arial" w:eastAsia="SimSun" w:hAnsi="Arial" w:cs="Arial"/>
              </w:rPr>
            </w:pPr>
          </w:p>
          <w:p w14:paraId="0E097A02" w14:textId="77777777" w:rsidR="00E94FF0" w:rsidRPr="0081275E" w:rsidRDefault="00E94FF0" w:rsidP="00E94FF0">
            <w:pPr>
              <w:spacing w:before="20" w:after="80"/>
              <w:rPr>
                <w:rFonts w:ascii="Arial" w:eastAsia="SimSun" w:hAnsi="Arial" w:cs="Arial"/>
              </w:rPr>
            </w:pPr>
            <w:r w:rsidRPr="0081275E">
              <w:rPr>
                <w:rFonts w:ascii="Arial" w:eastAsia="SimSun" w:hAnsi="Arial"/>
                <w:noProof/>
                <w:u w:val="single"/>
              </w:rPr>
              <w:t>Inter-operability:</w:t>
            </w:r>
          </w:p>
          <w:p w14:paraId="1C9A5521" w14:textId="58471709" w:rsidR="00E94FF0" w:rsidRPr="0081275E" w:rsidRDefault="00E94FF0" w:rsidP="00E94FF0">
            <w:pPr>
              <w:spacing w:after="0" w:line="259" w:lineRule="auto"/>
              <w:rPr>
                <w:rFonts w:ascii="Arial" w:eastAsia="SimSun" w:hAnsi="Arial"/>
                <w:noProof/>
              </w:rPr>
            </w:pPr>
            <w:r w:rsidRPr="0081275E">
              <w:rPr>
                <w:rFonts w:ascii="Arial" w:eastAsia="SimSun" w:hAnsi="Arial"/>
                <w:noProof/>
              </w:rPr>
              <w:t>If the UE is implemented according to this CR but the network i</w:t>
            </w:r>
            <w:r w:rsidR="00A03C78">
              <w:rPr>
                <w:rFonts w:ascii="Arial" w:eastAsia="SimSun" w:hAnsi="Arial"/>
                <w:noProof/>
              </w:rPr>
              <w:t>s not, there will be a</w:t>
            </w:r>
            <w:r>
              <w:rPr>
                <w:rFonts w:ascii="Arial" w:eastAsia="SimSun" w:hAnsi="Arial"/>
                <w:noProof/>
              </w:rPr>
              <w:t xml:space="preserve"> misalignment on the </w:t>
            </w:r>
            <w:r w:rsidR="00A03C78">
              <w:rPr>
                <w:rFonts w:ascii="Arial" w:eastAsia="SimSun" w:hAnsi="Arial"/>
                <w:noProof/>
              </w:rPr>
              <w:t>the absolute threshold used by the UE to report the TAR MAC CE</w:t>
            </w:r>
            <w:r w:rsidR="006D2F4A">
              <w:rPr>
                <w:rFonts w:ascii="Arial" w:eastAsia="SimSun" w:hAnsi="Arial"/>
                <w:noProof/>
              </w:rPr>
              <w:t>.</w:t>
            </w:r>
            <w:r w:rsidR="00A03C78">
              <w:rPr>
                <w:rFonts w:ascii="Arial" w:eastAsia="SimSun" w:hAnsi="Arial"/>
                <w:noProof/>
              </w:rPr>
              <w:t xml:space="preserve"> This may force network to reconfigure the threshold after a BWP switch if SCS is different. </w:t>
            </w:r>
            <w:r w:rsidR="006D2F4A">
              <w:rPr>
                <w:rFonts w:ascii="Arial" w:eastAsia="SimSun" w:hAnsi="Arial"/>
                <w:noProof/>
              </w:rPr>
              <w:t xml:space="preserve"> </w:t>
            </w:r>
          </w:p>
          <w:p w14:paraId="67C08184" w14:textId="77777777" w:rsidR="00E94FF0" w:rsidRDefault="00E94FF0" w:rsidP="00E94FF0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5F359D70" w14:textId="4B8DEFF4" w:rsidR="00E94FF0" w:rsidRPr="00FF4BCA" w:rsidRDefault="00E94FF0" w:rsidP="00E94FF0">
            <w:pPr>
              <w:spacing w:after="0" w:line="259" w:lineRule="auto"/>
              <w:rPr>
                <w:rFonts w:ascii="Arial" w:eastAsia="SimSun" w:hAnsi="Arial"/>
                <w:noProof/>
              </w:rPr>
            </w:pPr>
            <w:r w:rsidRPr="0081275E">
              <w:rPr>
                <w:rFonts w:ascii="Arial" w:eastAsia="SimSun" w:hAnsi="Arial"/>
                <w:noProof/>
              </w:rPr>
              <w:t xml:space="preserve">If the </w:t>
            </w:r>
            <w:r>
              <w:rPr>
                <w:rFonts w:ascii="Arial" w:eastAsia="SimSun" w:hAnsi="Arial"/>
                <w:noProof/>
              </w:rPr>
              <w:t>network</w:t>
            </w:r>
            <w:r w:rsidRPr="0081275E">
              <w:rPr>
                <w:rFonts w:ascii="Arial" w:eastAsia="SimSun" w:hAnsi="Arial"/>
                <w:noProof/>
              </w:rPr>
              <w:t xml:space="preserve"> is implemented according to this CR but the network is not, </w:t>
            </w:r>
            <w:r w:rsidR="00A03C78">
              <w:rPr>
                <w:rFonts w:ascii="Arial" w:eastAsia="SimSun" w:hAnsi="Arial"/>
                <w:noProof/>
              </w:rPr>
              <w:t xml:space="preserve">there will be a misalignment on the the absolute threshold used by the UE to report the TAR MAC CE. This may force network to reconfigure the threshold after a BWP switch if SCS is different.  </w:t>
            </w:r>
          </w:p>
          <w:p w14:paraId="26E5AE87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ind w:left="1622" w:hanging="363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E94FF0" w:rsidRPr="00EA3A83" w14:paraId="2F5A4FAD" w14:textId="77777777" w:rsidTr="00E94FF0">
        <w:trPr>
          <w:trHeight w:val="18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4707F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C9559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E94FF0" w:rsidRPr="00EA3A83" w14:paraId="07A8ED68" w14:textId="77777777" w:rsidTr="00E94F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AF593E" w14:textId="77777777" w:rsidR="00E94FF0" w:rsidRPr="00EA3A83" w:rsidRDefault="00E94FF0" w:rsidP="00E94FF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F7E9B" w14:textId="2CB1C4C4" w:rsidR="00E94FF0" w:rsidRPr="00EA3A83" w:rsidRDefault="00E94FF0" w:rsidP="006D2F4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 xml:space="preserve">It is </w:t>
            </w:r>
            <w:r w:rsidR="006D2F4A">
              <w:rPr>
                <w:rFonts w:ascii="Arial" w:eastAsia="Malgun Gothic" w:hAnsi="Arial"/>
                <w:noProof/>
                <w:lang w:eastAsia="en-US"/>
              </w:rPr>
              <w:t>unclear what SCS that the UE shall apply for the offset t</w:t>
            </w:r>
            <w:r w:rsidR="0053564A">
              <w:rPr>
                <w:rFonts w:ascii="Arial" w:eastAsia="Malgun Gothic" w:hAnsi="Arial"/>
                <w:noProof/>
                <w:lang w:eastAsia="en-US"/>
              </w:rPr>
              <w:t xml:space="preserve">hreshold and it may cause unneccessary TAR MAC CE triggering. </w:t>
            </w:r>
          </w:p>
        </w:tc>
      </w:tr>
      <w:tr w:rsidR="00E94FF0" w:rsidRPr="00EA3A83" w14:paraId="4BD5B29A" w14:textId="77777777" w:rsidTr="00E94FF0">
        <w:tc>
          <w:tcPr>
            <w:tcW w:w="2694" w:type="dxa"/>
            <w:gridSpan w:val="2"/>
          </w:tcPr>
          <w:p w14:paraId="76A8743D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780309C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E94FF0" w:rsidRPr="00EA3A83" w14:paraId="50BABE0F" w14:textId="77777777" w:rsidTr="00E94F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31A74B" w14:textId="77777777" w:rsidR="00E94FF0" w:rsidRPr="00EA3A83" w:rsidRDefault="00E94FF0" w:rsidP="00E94FF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BD0EB" w14:textId="0A40FC46" w:rsidR="00E94FF0" w:rsidRPr="00EA3A83" w:rsidRDefault="006D2F4A" w:rsidP="00E94F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>6.3.2</w:t>
            </w:r>
          </w:p>
        </w:tc>
      </w:tr>
      <w:tr w:rsidR="00E94FF0" w:rsidRPr="00EA3A83" w14:paraId="150B2FB9" w14:textId="77777777" w:rsidTr="00E94F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A1480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13E2E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E94FF0" w:rsidRPr="00EA3A83" w14:paraId="32579F14" w14:textId="77777777" w:rsidTr="00E94F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28AD8" w14:textId="77777777" w:rsidR="00E94FF0" w:rsidRPr="00EA3A83" w:rsidRDefault="00E94FF0" w:rsidP="00E94FF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057AFA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4BA1FD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492203B" w14:textId="77777777" w:rsidR="00E94FF0" w:rsidRPr="00EA3A83" w:rsidRDefault="00E94FF0" w:rsidP="00E94FF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EB4F8C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E94FF0" w:rsidRPr="00EA3A83" w14:paraId="6BDFB5FC" w14:textId="77777777" w:rsidTr="00E94F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E8759" w14:textId="77777777" w:rsidR="00E94FF0" w:rsidRPr="00EA3A83" w:rsidRDefault="00E94FF0" w:rsidP="00E94FF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B4D4E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1795B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1D4997F7" w14:textId="77777777" w:rsidR="00E94FF0" w:rsidRPr="00EA3A83" w:rsidRDefault="00E94FF0" w:rsidP="00E94FF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noProof/>
                <w:lang w:eastAsia="en-US"/>
              </w:rPr>
              <w:t xml:space="preserve"> Other core specifications</w:t>
            </w:r>
            <w:r w:rsidRPr="00EA3A83">
              <w:rPr>
                <w:rFonts w:ascii="Arial" w:eastAsia="Malgun Gothic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7949B" w14:textId="77777777" w:rsidR="00E94FF0" w:rsidRDefault="00E94FF0" w:rsidP="00E94FF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>TS/TR ... CR ...</w:t>
            </w:r>
          </w:p>
          <w:p w14:paraId="59ECC8C9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>TS/TR ... CR ...</w:t>
            </w:r>
          </w:p>
        </w:tc>
      </w:tr>
      <w:tr w:rsidR="00E94FF0" w:rsidRPr="00EA3A83" w14:paraId="1353944C" w14:textId="77777777" w:rsidTr="00E94F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58521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0EAC6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B9914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24C72C1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DB0B76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E94FF0" w:rsidRPr="00EA3A83" w14:paraId="6FE852BD" w14:textId="77777777" w:rsidTr="00E94F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CE6B4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DB389E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7EC32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5CD4276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B6BED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E94FF0" w:rsidRPr="00EA3A83" w14:paraId="2EE3F72A" w14:textId="77777777" w:rsidTr="00E94F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B0F3A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F392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E94FF0" w:rsidRPr="00EA3A83" w14:paraId="22EB4027" w14:textId="77777777" w:rsidTr="00E94F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8DD8E7" w14:textId="77777777" w:rsidR="00E94FF0" w:rsidRPr="00EA3A83" w:rsidRDefault="00E94FF0" w:rsidP="00E94FF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6FD2C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E94FF0" w:rsidRPr="00EA3A83" w14:paraId="0D84518A" w14:textId="77777777" w:rsidTr="00E94F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08D05D" w14:textId="77777777" w:rsidR="00E94FF0" w:rsidRPr="00EA3A83" w:rsidRDefault="00E94FF0" w:rsidP="00E94FF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B2E6278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E94FF0" w:rsidRPr="00EA3A83" w14:paraId="795E1FDC" w14:textId="77777777" w:rsidTr="00E94F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8DA99" w14:textId="77777777" w:rsidR="00E94FF0" w:rsidRPr="00EA3A83" w:rsidRDefault="00E94FF0" w:rsidP="00E94FF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EA3A83">
              <w:rPr>
                <w:rFonts w:ascii="Arial" w:eastAsia="Malgun Gothic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6F3A7" w14:textId="77777777" w:rsidR="00E94FF0" w:rsidRPr="00EA3A83" w:rsidRDefault="00E94FF0" w:rsidP="00E94FF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</w:tbl>
    <w:p w14:paraId="2AF94517" w14:textId="77777777" w:rsidR="00E94FF0" w:rsidRPr="00EA3A83" w:rsidRDefault="00E94FF0" w:rsidP="00E94FF0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noProof/>
          <w:sz w:val="8"/>
          <w:szCs w:val="8"/>
          <w:lang w:eastAsia="en-US"/>
        </w:rPr>
      </w:pPr>
    </w:p>
    <w:p w14:paraId="42A099F5" w14:textId="4DEAF250" w:rsidR="00DC12E7" w:rsidRDefault="00DC12E7" w:rsidP="00E94FF0">
      <w:pPr>
        <w:pStyle w:val="NormalWeb"/>
        <w:rPr>
          <w:rFonts w:eastAsia="MS Mincho"/>
        </w:rPr>
        <w:sectPr w:rsidR="00DC12E7" w:rsidSect="00DC12E7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</w:sectPr>
      </w:pPr>
    </w:p>
    <w:p w14:paraId="330B154B" w14:textId="77777777" w:rsidR="00394471" w:rsidRPr="000B7163" w:rsidRDefault="00394471" w:rsidP="00394471">
      <w:pPr>
        <w:pStyle w:val="Heading3"/>
      </w:pPr>
      <w:bookmarkStart w:id="14" w:name="_Toc60777158"/>
      <w:bookmarkStart w:id="15" w:name="_Toc178105067"/>
      <w:bookmarkStart w:id="16" w:name="_Hlk54206873"/>
      <w:r w:rsidRPr="000B7163">
        <w:t>6.3.2</w:t>
      </w:r>
      <w:r w:rsidRPr="000B7163">
        <w:tab/>
        <w:t>Radio resource control information elements</w:t>
      </w:r>
      <w:bookmarkEnd w:id="14"/>
      <w:bookmarkEnd w:id="15"/>
    </w:p>
    <w:bookmarkEnd w:id="16"/>
    <w:p w14:paraId="5CA25450" w14:textId="237BBA3B" w:rsidR="0090199E" w:rsidRPr="00503FF9" w:rsidRDefault="00955518" w:rsidP="00955518">
      <w:pPr>
        <w:jc w:val="center"/>
        <w:rPr>
          <w:color w:val="FF0000"/>
        </w:rPr>
      </w:pPr>
      <w:r w:rsidRPr="00503FF9">
        <w:rPr>
          <w:color w:val="FF0000"/>
        </w:rPr>
        <w:t>. . . OMITTED ...</w:t>
      </w:r>
    </w:p>
    <w:p w14:paraId="5A895BF3" w14:textId="77777777" w:rsidR="0090199E" w:rsidRPr="000B7163" w:rsidRDefault="0090199E" w:rsidP="0090199E">
      <w:pPr>
        <w:pStyle w:val="Heading4"/>
        <w:ind w:left="864" w:hanging="864"/>
      </w:pPr>
      <w:bookmarkStart w:id="17" w:name="_Toc178105403"/>
      <w:r w:rsidRPr="000B7163">
        <w:t>–</w:t>
      </w:r>
      <w:r w:rsidRPr="000B7163">
        <w:tab/>
      </w:r>
      <w:r w:rsidRPr="000B7163">
        <w:rPr>
          <w:i/>
        </w:rPr>
        <w:t>TAR-Config</w:t>
      </w:r>
      <w:bookmarkEnd w:id="17"/>
    </w:p>
    <w:p w14:paraId="62995FC7" w14:textId="08C107FE" w:rsidR="0090199E" w:rsidRPr="000B7163" w:rsidRDefault="0090199E" w:rsidP="0090199E">
      <w:r w:rsidRPr="000B7163">
        <w:t xml:space="preserve">The IE </w:t>
      </w:r>
      <w:r w:rsidRPr="000B7163">
        <w:rPr>
          <w:i/>
        </w:rPr>
        <w:t>TAR-Config</w:t>
      </w:r>
      <w:r w:rsidRPr="000B7163">
        <w:t xml:space="preserve"> is used to configure Timing Advance reporting in non-terrestrial networks</w:t>
      </w:r>
      <w:r w:rsidR="006C2170" w:rsidRPr="000B7163">
        <w:rPr>
          <w:rFonts w:eastAsia="SimSun"/>
        </w:rPr>
        <w:t xml:space="preserve"> and ATG network</w:t>
      </w:r>
      <w:r w:rsidRPr="000B7163">
        <w:t>.</w:t>
      </w:r>
    </w:p>
    <w:p w14:paraId="30FC41B7" w14:textId="77777777" w:rsidR="0090199E" w:rsidRPr="000B7163" w:rsidRDefault="0090199E" w:rsidP="0090199E">
      <w:pPr>
        <w:pStyle w:val="TH"/>
      </w:pPr>
      <w:r w:rsidRPr="000B7163">
        <w:rPr>
          <w:i/>
        </w:rPr>
        <w:t>TAR-Config</w:t>
      </w:r>
      <w:r w:rsidRPr="000B7163">
        <w:t xml:space="preserve"> information element</w:t>
      </w:r>
    </w:p>
    <w:p w14:paraId="5871DCF3" w14:textId="77777777" w:rsidR="0090199E" w:rsidRPr="000B7163" w:rsidRDefault="0090199E" w:rsidP="000B7163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23363D75" w14:textId="77777777" w:rsidR="0090199E" w:rsidRPr="000B7163" w:rsidRDefault="0090199E" w:rsidP="000B7163">
      <w:pPr>
        <w:pStyle w:val="PL"/>
        <w:rPr>
          <w:color w:val="808080"/>
        </w:rPr>
      </w:pPr>
      <w:r w:rsidRPr="000B7163">
        <w:rPr>
          <w:color w:val="808080"/>
        </w:rPr>
        <w:t>-- TAG-TAR-CONFIG-START</w:t>
      </w:r>
    </w:p>
    <w:p w14:paraId="72E0698C" w14:textId="77777777" w:rsidR="0090199E" w:rsidRPr="000B7163" w:rsidRDefault="0090199E" w:rsidP="000B7163">
      <w:pPr>
        <w:pStyle w:val="PL"/>
      </w:pPr>
    </w:p>
    <w:p w14:paraId="263E1AF8" w14:textId="77777777" w:rsidR="0090199E" w:rsidRPr="000B7163" w:rsidRDefault="0090199E" w:rsidP="000B7163">
      <w:pPr>
        <w:pStyle w:val="PL"/>
      </w:pPr>
      <w:r w:rsidRPr="000B7163">
        <w:t xml:space="preserve">TAR-Config-r17 ::=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79D605B" w14:textId="77777777" w:rsidR="0090199E" w:rsidRPr="000B7163" w:rsidRDefault="0090199E" w:rsidP="000B7163">
      <w:pPr>
        <w:pStyle w:val="PL"/>
      </w:pPr>
      <w:r w:rsidRPr="000B7163">
        <w:t xml:space="preserve">    offsetThresholdTA-r17               </w:t>
      </w:r>
      <w:r w:rsidRPr="000B7163">
        <w:rPr>
          <w:color w:val="993366"/>
        </w:rPr>
        <w:t>ENUMERATED</w:t>
      </w:r>
      <w:r w:rsidRPr="000B7163">
        <w:t xml:space="preserve"> {ms0dot5, ms1, ms2, ms3, ms4, ms5, ms6 ,ms7, ms8, ms9, ms10, ms11, ms12,</w:t>
      </w:r>
    </w:p>
    <w:p w14:paraId="43F9F5BD" w14:textId="77777777" w:rsidR="00CB6D16" w:rsidRPr="000B7163" w:rsidRDefault="0090199E" w:rsidP="000B7163">
      <w:pPr>
        <w:pStyle w:val="PL"/>
      </w:pPr>
      <w:r w:rsidRPr="000B7163">
        <w:t xml:space="preserve">                                                   ms13, ms14, ms15, </w:t>
      </w:r>
      <w:r w:rsidR="00CB6D16" w:rsidRPr="000B7163">
        <w:t>spare13, spare12, spare11, spare10, spare9, spare8, spare7,</w:t>
      </w:r>
    </w:p>
    <w:p w14:paraId="2B8648BE" w14:textId="6177B56E" w:rsidR="0090199E" w:rsidRPr="000B7163" w:rsidRDefault="00CB6D16" w:rsidP="000B7163">
      <w:pPr>
        <w:pStyle w:val="PL"/>
        <w:rPr>
          <w:color w:val="808080"/>
        </w:rPr>
      </w:pPr>
      <w:r w:rsidRPr="000B7163">
        <w:t xml:space="preserve">                                                   spare6, spare5, spare4, </w:t>
      </w:r>
      <w:r w:rsidR="0090199E" w:rsidRPr="000B7163">
        <w:t xml:space="preserve">spare3, spare2, spare1}          </w:t>
      </w:r>
      <w:r w:rsidR="0090199E" w:rsidRPr="000B7163">
        <w:rPr>
          <w:color w:val="993366"/>
        </w:rPr>
        <w:t>OPTIONAL</w:t>
      </w:r>
      <w:r w:rsidR="0090199E" w:rsidRPr="000B7163">
        <w:t xml:space="preserve">,    </w:t>
      </w:r>
      <w:r w:rsidR="0090199E" w:rsidRPr="000B7163">
        <w:rPr>
          <w:color w:val="808080"/>
        </w:rPr>
        <w:t>-- Need R</w:t>
      </w:r>
    </w:p>
    <w:p w14:paraId="59A17804" w14:textId="77777777" w:rsidR="0090199E" w:rsidRPr="000B7163" w:rsidRDefault="0090199E" w:rsidP="000B7163">
      <w:pPr>
        <w:pStyle w:val="PL"/>
        <w:rPr>
          <w:color w:val="808080"/>
        </w:rPr>
      </w:pPr>
      <w:r w:rsidRPr="000B7163">
        <w:t xml:space="preserve">    timingAdvanceSR-r17                 </w:t>
      </w:r>
      <w:r w:rsidRPr="000B7163">
        <w:rPr>
          <w:color w:val="993366"/>
        </w:rPr>
        <w:t>ENUMERATED</w:t>
      </w:r>
      <w:r w:rsidRPr="000B7163">
        <w:t xml:space="preserve"> {enabled}  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R</w:t>
      </w:r>
    </w:p>
    <w:p w14:paraId="228606E0" w14:textId="77777777" w:rsidR="0090199E" w:rsidRPr="000B7163" w:rsidRDefault="0090199E" w:rsidP="000B7163">
      <w:pPr>
        <w:pStyle w:val="PL"/>
      </w:pPr>
      <w:r w:rsidRPr="000B7163">
        <w:t xml:space="preserve">    ...</w:t>
      </w:r>
    </w:p>
    <w:p w14:paraId="592EA5D3" w14:textId="0D94F871" w:rsidR="006C2170" w:rsidRPr="000B7163" w:rsidRDefault="0090199E" w:rsidP="000B7163">
      <w:pPr>
        <w:pStyle w:val="PL"/>
      </w:pPr>
      <w:r w:rsidRPr="000B7163">
        <w:t>}</w:t>
      </w:r>
    </w:p>
    <w:p w14:paraId="6D9C751A" w14:textId="77777777" w:rsidR="006C2170" w:rsidRPr="000B7163" w:rsidRDefault="006C2170" w:rsidP="000B7163">
      <w:pPr>
        <w:pStyle w:val="PL"/>
      </w:pPr>
      <w:r w:rsidRPr="000B7163">
        <w:t>TAR-Config-r1</w:t>
      </w:r>
      <w:r w:rsidRPr="000B7163">
        <w:rPr>
          <w:rFonts w:eastAsia="SimSun"/>
        </w:rPr>
        <w:t>8</w:t>
      </w:r>
      <w:r w:rsidRPr="000B7163">
        <w:t xml:space="preserve"> ::=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6456467" w14:textId="5B4351EF" w:rsidR="006C2170" w:rsidRPr="000B7163" w:rsidRDefault="006C2170" w:rsidP="000B7163">
      <w:pPr>
        <w:pStyle w:val="PL"/>
        <w:rPr>
          <w:color w:val="808080"/>
        </w:rPr>
      </w:pPr>
      <w:r w:rsidRPr="000B7163">
        <w:t xml:space="preserve">    offsetThresholdTA-r1</w:t>
      </w:r>
      <w:r w:rsidRPr="000B7163">
        <w:rPr>
          <w:rFonts w:eastAsia="SimSun"/>
        </w:rPr>
        <w:t>8</w:t>
      </w:r>
      <w:r w:rsidRPr="000B7163">
        <w:t xml:space="preserve">               </w:t>
      </w:r>
      <w:r w:rsidRPr="000B7163">
        <w:rPr>
          <w:color w:val="993366"/>
        </w:rPr>
        <w:t>INTEGER</w:t>
      </w:r>
      <w:r w:rsidRPr="000B7163">
        <w:t xml:space="preserve"> (</w:t>
      </w:r>
      <w:r w:rsidRPr="000B7163">
        <w:rPr>
          <w:rFonts w:eastAsia="SimSun"/>
        </w:rPr>
        <w:t>1</w:t>
      </w:r>
      <w:r w:rsidRPr="000B7163">
        <w:t xml:space="preserve">..56)       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R</w:t>
      </w:r>
    </w:p>
    <w:p w14:paraId="4F2983EE" w14:textId="4A3541E4" w:rsidR="006C2170" w:rsidRPr="000B7163" w:rsidRDefault="006C2170" w:rsidP="000B7163">
      <w:pPr>
        <w:pStyle w:val="PL"/>
        <w:rPr>
          <w:color w:val="808080"/>
        </w:rPr>
      </w:pPr>
      <w:r w:rsidRPr="000B7163">
        <w:t xml:space="preserve">    timingAdvanceSR-r1</w:t>
      </w:r>
      <w:r w:rsidRPr="000B7163">
        <w:rPr>
          <w:rFonts w:eastAsia="SimSun"/>
        </w:rPr>
        <w:t>8</w:t>
      </w:r>
      <w:r w:rsidRPr="000B7163">
        <w:t xml:space="preserve">                 </w:t>
      </w:r>
      <w:r w:rsidRPr="000B7163">
        <w:rPr>
          <w:color w:val="993366"/>
        </w:rPr>
        <w:t>ENUMERATED</w:t>
      </w:r>
      <w:r w:rsidRPr="000B7163">
        <w:t xml:space="preserve"> {enabled}  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R</w:t>
      </w:r>
    </w:p>
    <w:p w14:paraId="06B72A5D" w14:textId="77777777" w:rsidR="006C2170" w:rsidRPr="000B7163" w:rsidRDefault="006C2170" w:rsidP="000B7163">
      <w:pPr>
        <w:pStyle w:val="PL"/>
      </w:pPr>
      <w:r w:rsidRPr="000B7163">
        <w:t xml:space="preserve">    ...</w:t>
      </w:r>
    </w:p>
    <w:p w14:paraId="3BE0F0A7" w14:textId="77777777" w:rsidR="006C2170" w:rsidRPr="000B7163" w:rsidRDefault="006C2170" w:rsidP="000B7163">
      <w:pPr>
        <w:pStyle w:val="PL"/>
      </w:pPr>
      <w:r w:rsidRPr="000B7163">
        <w:t>}</w:t>
      </w:r>
    </w:p>
    <w:p w14:paraId="61246236" w14:textId="77777777" w:rsidR="0090199E" w:rsidRPr="000B7163" w:rsidRDefault="0090199E" w:rsidP="000B7163">
      <w:pPr>
        <w:pStyle w:val="PL"/>
      </w:pPr>
    </w:p>
    <w:p w14:paraId="4BD8901A" w14:textId="77777777" w:rsidR="0090199E" w:rsidRPr="000B7163" w:rsidRDefault="0090199E" w:rsidP="000B7163">
      <w:pPr>
        <w:pStyle w:val="PL"/>
        <w:rPr>
          <w:color w:val="808080"/>
        </w:rPr>
      </w:pPr>
      <w:r w:rsidRPr="000B7163">
        <w:rPr>
          <w:color w:val="808080"/>
        </w:rPr>
        <w:t>-- TAG-TAR-CONFIG-STOP</w:t>
      </w:r>
    </w:p>
    <w:p w14:paraId="4E1D1128" w14:textId="77777777" w:rsidR="0090199E" w:rsidRPr="000B7163" w:rsidRDefault="0090199E" w:rsidP="000B7163">
      <w:pPr>
        <w:pStyle w:val="PL"/>
        <w:rPr>
          <w:color w:val="808080"/>
        </w:rPr>
      </w:pPr>
      <w:r w:rsidRPr="000B7163">
        <w:rPr>
          <w:color w:val="808080"/>
        </w:rPr>
        <w:t>-- ASN1STOP</w:t>
      </w:r>
    </w:p>
    <w:p w14:paraId="4C2811F5" w14:textId="77777777" w:rsidR="0090199E" w:rsidRPr="000B7163" w:rsidRDefault="0090199E" w:rsidP="0090199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37624" w:rsidRPr="000B7163" w14:paraId="684E6518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C975" w14:textId="77777777" w:rsidR="0090199E" w:rsidRPr="000B7163" w:rsidRDefault="0090199E" w:rsidP="0071565C">
            <w:pPr>
              <w:pStyle w:val="TAH"/>
              <w:rPr>
                <w:szCs w:val="22"/>
                <w:lang w:eastAsia="sv-SE"/>
              </w:rPr>
            </w:pPr>
            <w:r w:rsidRPr="000B7163">
              <w:rPr>
                <w:i/>
                <w:szCs w:val="22"/>
                <w:lang w:eastAsia="sv-SE"/>
              </w:rPr>
              <w:t xml:space="preserve">TAR-Config </w:t>
            </w:r>
            <w:r w:rsidRPr="000B7163">
              <w:rPr>
                <w:szCs w:val="22"/>
                <w:lang w:eastAsia="sv-SE"/>
              </w:rPr>
              <w:t>field descriptions</w:t>
            </w:r>
          </w:p>
        </w:tc>
      </w:tr>
      <w:tr w:rsidR="00D37624" w:rsidRPr="000B7163" w14:paraId="0B089A3D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3086" w14:textId="77777777" w:rsidR="0090199E" w:rsidRPr="000B7163" w:rsidRDefault="0090199E" w:rsidP="0071565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b/>
                <w:i/>
                <w:szCs w:val="22"/>
                <w:lang w:eastAsia="sv-SE"/>
              </w:rPr>
              <w:t>offsetThresholdTA</w:t>
            </w:r>
          </w:p>
          <w:p w14:paraId="04174040" w14:textId="38281289" w:rsidR="0090199E" w:rsidRPr="000B7163" w:rsidRDefault="0090199E" w:rsidP="000E094B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bCs/>
                <w:iCs/>
                <w:szCs w:val="22"/>
                <w:lang w:eastAsia="sv-SE"/>
              </w:rPr>
              <w:t xml:space="preserve">Offset for TA reporting as specified in TS 38.321 [3]. </w:t>
            </w:r>
            <w:r w:rsidR="00C509BF" w:rsidRPr="000B7163">
              <w:rPr>
                <w:bCs/>
                <w:iCs/>
                <w:szCs w:val="22"/>
                <w:lang w:eastAsia="sv-SE"/>
              </w:rPr>
              <w:t>Network only configures t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his parameter </w:t>
            </w:r>
            <w:r w:rsidR="00C509BF" w:rsidRPr="000B7163">
              <w:rPr>
                <w:bCs/>
                <w:iCs/>
                <w:szCs w:val="22"/>
                <w:lang w:eastAsia="sv-SE"/>
              </w:rPr>
              <w:t>for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 MCG.</w:t>
            </w:r>
            <w:r w:rsidR="006C2170" w:rsidRPr="000B7163">
              <w:rPr>
                <w:rFonts w:eastAsia="SimSun"/>
                <w:bCs/>
                <w:iCs/>
                <w:szCs w:val="22"/>
              </w:rPr>
              <w:t xml:space="preserve"> </w:t>
            </w:r>
            <w:r w:rsidR="006C2170" w:rsidRPr="000B7163">
              <w:t>For ATG, network only configures offsetThresholdTA-r18</w:t>
            </w:r>
            <w:r w:rsidR="00CC0854" w:rsidRPr="000B7163">
              <w:rPr>
                <w:rFonts w:eastAsia="SimSun"/>
              </w:rPr>
              <w:t>, which is</w:t>
            </w:r>
            <w:r w:rsidR="006C2170" w:rsidRPr="000B7163">
              <w:t xml:space="preserve"> in unit of symbols</w:t>
            </w:r>
            <w:ins w:id="18" w:author="Jonas Sedin" w:date="2024-11-01T15:40:00Z">
              <w:r w:rsidR="000E094B">
                <w:t>, where</w:t>
              </w:r>
            </w:ins>
            <w:ins w:id="19" w:author="Jonas Sedin" w:date="2024-11-01T15:35:00Z">
              <w:r w:rsidR="000876A9">
                <w:t xml:space="preserve"> </w:t>
              </w:r>
            </w:ins>
            <w:ins w:id="20" w:author="Jonas Sedin" w:date="2024-11-01T15:24:00Z">
              <w:r w:rsidR="007100C5">
                <w:t>the symbol duration is</w:t>
              </w:r>
            </w:ins>
            <w:ins w:id="21" w:author="Jonas Sedin" w:date="2024-11-01T15:22:00Z">
              <w:r w:rsidR="007100C5">
                <w:t xml:space="preserve"> based on the SCS of the initial BWP</w:t>
              </w:r>
            </w:ins>
            <w:r w:rsidR="00CC0854" w:rsidRPr="000B7163">
              <w:t>.</w:t>
            </w:r>
          </w:p>
        </w:tc>
      </w:tr>
      <w:tr w:rsidR="00F747EB" w:rsidRPr="000B7163" w14:paraId="73BC1B34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D878" w14:textId="77777777" w:rsidR="0090199E" w:rsidRPr="000B7163" w:rsidRDefault="0090199E" w:rsidP="0071565C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r w:rsidRPr="000B7163">
              <w:rPr>
                <w:b/>
                <w:bCs/>
                <w:i/>
                <w:iCs/>
              </w:rPr>
              <w:t>timingAdvanceSR</w:t>
            </w:r>
          </w:p>
          <w:p w14:paraId="1BAA6A48" w14:textId="77777777" w:rsidR="0090199E" w:rsidRPr="000B7163" w:rsidRDefault="0090199E" w:rsidP="0071565C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>Used to configure whether a Timing Advance report may trigger a Scheduling Request as specified in TS 38.321 [3].</w:t>
            </w:r>
          </w:p>
        </w:tc>
      </w:tr>
    </w:tbl>
    <w:p w14:paraId="661F9CA9" w14:textId="528FF4C3" w:rsidR="0090199E" w:rsidRDefault="0090199E" w:rsidP="00394471"/>
    <w:p w14:paraId="0F5BEDD0" w14:textId="77777777" w:rsidR="00503FF9" w:rsidRPr="00503FF9" w:rsidRDefault="00503FF9" w:rsidP="00503FF9">
      <w:pPr>
        <w:jc w:val="center"/>
        <w:rPr>
          <w:color w:val="FF0000"/>
        </w:rPr>
      </w:pPr>
      <w:r w:rsidRPr="00503FF9">
        <w:rPr>
          <w:color w:val="FF0000"/>
        </w:rPr>
        <w:t>. . . OMITTED ...</w:t>
      </w:r>
    </w:p>
    <w:p w14:paraId="77ADD133" w14:textId="0287C985" w:rsidR="00955518" w:rsidRDefault="00955518" w:rsidP="00394471"/>
    <w:p w14:paraId="2E4A9BA1" w14:textId="2AEED77B" w:rsidR="00955518" w:rsidRDefault="00955518" w:rsidP="00394471"/>
    <w:p w14:paraId="27CD5E81" w14:textId="77777777" w:rsidR="00955518" w:rsidRPr="000B7163" w:rsidRDefault="00955518" w:rsidP="00394471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sectPr w:rsidR="00955518" w:rsidRPr="000B7163" w:rsidSect="00E94FF0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0086F5" w14:textId="77777777" w:rsidR="00E94FF0" w:rsidRPr="007B4B4C" w:rsidRDefault="00E94FF0">
      <w:pPr>
        <w:spacing w:after="0"/>
      </w:pPr>
      <w:r w:rsidRPr="007B4B4C">
        <w:separator/>
      </w:r>
    </w:p>
  </w:endnote>
  <w:endnote w:type="continuationSeparator" w:id="0">
    <w:p w14:paraId="2AEDDEB0" w14:textId="77777777" w:rsidR="00E94FF0" w:rsidRPr="007B4B4C" w:rsidRDefault="00E94FF0">
      <w:pPr>
        <w:spacing w:after="0"/>
      </w:pPr>
      <w:r w:rsidRPr="007B4B4C">
        <w:continuationSeparator/>
      </w:r>
    </w:p>
  </w:endnote>
  <w:endnote w:type="continuationNotice" w:id="1">
    <w:p w14:paraId="3D3F15D6" w14:textId="77777777" w:rsidR="00E94FF0" w:rsidRPr="007B4B4C" w:rsidRDefault="00E94F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ŸàƒSƒVƒbƒN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E94FF0" w:rsidRPr="007B4B4C" w:rsidRDefault="00E94FF0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F4472F" w14:textId="77777777" w:rsidR="00E94FF0" w:rsidRPr="007B4B4C" w:rsidRDefault="00E94FF0">
      <w:pPr>
        <w:spacing w:after="0"/>
      </w:pPr>
      <w:r w:rsidRPr="007B4B4C">
        <w:separator/>
      </w:r>
    </w:p>
  </w:footnote>
  <w:footnote w:type="continuationSeparator" w:id="0">
    <w:p w14:paraId="4B28FE5C" w14:textId="77777777" w:rsidR="00E94FF0" w:rsidRPr="007B4B4C" w:rsidRDefault="00E94FF0">
      <w:pPr>
        <w:spacing w:after="0"/>
      </w:pPr>
      <w:r w:rsidRPr="007B4B4C">
        <w:continuationSeparator/>
      </w:r>
    </w:p>
  </w:footnote>
  <w:footnote w:type="continuationNotice" w:id="1">
    <w:p w14:paraId="32BC6938" w14:textId="77777777" w:rsidR="00E94FF0" w:rsidRPr="007B4B4C" w:rsidRDefault="00E94F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E94FF0" w:rsidRPr="007B4B4C" w:rsidRDefault="00E94FF0">
    <w:pPr>
      <w:pStyle w:val="Header"/>
    </w:pPr>
  </w:p>
  <w:p w14:paraId="31BBBCD6" w14:textId="77777777" w:rsidR="00E94FF0" w:rsidRPr="007B4B4C" w:rsidRDefault="00E94FF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9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3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1"/>
  </w:num>
  <w:num w:numId="18">
    <w:abstractNumId w:val="13"/>
  </w:num>
  <w:num w:numId="19">
    <w:abstractNumId w:val="48"/>
  </w:num>
  <w:num w:numId="20">
    <w:abstractNumId w:val="19"/>
  </w:num>
  <w:num w:numId="21">
    <w:abstractNumId w:val="8"/>
  </w:num>
  <w:num w:numId="22">
    <w:abstractNumId w:val="43"/>
  </w:num>
  <w:num w:numId="23">
    <w:abstractNumId w:val="21"/>
  </w:num>
  <w:num w:numId="24">
    <w:abstractNumId w:val="31"/>
  </w:num>
  <w:num w:numId="25">
    <w:abstractNumId w:val="14"/>
  </w:num>
  <w:num w:numId="26">
    <w:abstractNumId w:val="12"/>
  </w:num>
  <w:num w:numId="27">
    <w:abstractNumId w:val="32"/>
  </w:num>
  <w:num w:numId="28">
    <w:abstractNumId w:val="47"/>
  </w:num>
  <w:num w:numId="29">
    <w:abstractNumId w:val="23"/>
  </w:num>
  <w:num w:numId="30">
    <w:abstractNumId w:val="34"/>
  </w:num>
  <w:num w:numId="31">
    <w:abstractNumId w:val="16"/>
  </w:num>
  <w:num w:numId="32">
    <w:abstractNumId w:val="33"/>
  </w:num>
  <w:num w:numId="33">
    <w:abstractNumId w:val="15"/>
  </w:num>
  <w:num w:numId="34">
    <w:abstractNumId w:val="42"/>
  </w:num>
  <w:num w:numId="35">
    <w:abstractNumId w:val="49"/>
  </w:num>
  <w:num w:numId="36">
    <w:abstractNumId w:val="28"/>
  </w:num>
  <w:num w:numId="37">
    <w:abstractNumId w:val="46"/>
  </w:num>
  <w:num w:numId="38">
    <w:abstractNumId w:val="50"/>
  </w:num>
  <w:num w:numId="39">
    <w:abstractNumId w:val="11"/>
  </w:num>
  <w:num w:numId="40">
    <w:abstractNumId w:val="38"/>
  </w:num>
  <w:num w:numId="41">
    <w:abstractNumId w:val="26"/>
  </w:num>
  <w:num w:numId="42">
    <w:abstractNumId w:val="27"/>
  </w:num>
  <w:num w:numId="43">
    <w:abstractNumId w:val="10"/>
  </w:num>
  <w:num w:numId="44">
    <w:abstractNumId w:val="30"/>
  </w:num>
  <w:num w:numId="45">
    <w:abstractNumId w:val="25"/>
  </w:num>
  <w:num w:numId="46">
    <w:abstractNumId w:val="17"/>
  </w:num>
  <w:num w:numId="47">
    <w:abstractNumId w:val="45"/>
  </w:num>
  <w:num w:numId="48">
    <w:abstractNumId w:val="24"/>
  </w:num>
  <w:num w:numId="49">
    <w:abstractNumId w:val="20"/>
  </w:num>
  <w:num w:numId="50">
    <w:abstractNumId w:val="18"/>
  </w:num>
  <w:num w:numId="51">
    <w:abstractNumId w:val="22"/>
  </w:num>
  <w:num w:numId="52">
    <w:abstractNumId w:val="44"/>
  </w:num>
  <w:num w:numId="53">
    <w:abstractNumId w:val="35"/>
  </w:num>
  <w:num w:numId="54">
    <w:abstractNumId w:val="37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s Sedin">
    <w15:presenceInfo w15:providerId="None" w15:userId="Jonas Sed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2B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A9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94B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8F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0F4C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71A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CFD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3FF9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64A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AA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7E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4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836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0C5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858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3B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518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C78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C2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2A5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225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17C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596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47A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2E7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4FF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59C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F735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397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977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77D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977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77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977D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977D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977D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77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3977D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qFormat/>
    <w:rsid w:val="003977D3"/>
    <w:pPr>
      <w:ind w:left="1418" w:hanging="1418"/>
    </w:pPr>
  </w:style>
  <w:style w:type="paragraph" w:styleId="TOC8">
    <w:name w:val="toc 8"/>
    <w:basedOn w:val="TOC1"/>
    <w:uiPriority w:val="39"/>
    <w:rsid w:val="003977D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77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qFormat/>
    <w:rsid w:val="003977D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77D3"/>
  </w:style>
  <w:style w:type="paragraph" w:styleId="Header">
    <w:name w:val="header"/>
    <w:link w:val="HeaderChar"/>
    <w:rsid w:val="00397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rsid w:val="003977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3977D3"/>
    <w:pPr>
      <w:ind w:left="1701" w:hanging="1701"/>
    </w:pPr>
  </w:style>
  <w:style w:type="paragraph" w:styleId="TOC4">
    <w:name w:val="toc 4"/>
    <w:basedOn w:val="TOC3"/>
    <w:uiPriority w:val="39"/>
    <w:rsid w:val="003977D3"/>
    <w:pPr>
      <w:ind w:left="1418" w:hanging="1418"/>
    </w:pPr>
  </w:style>
  <w:style w:type="paragraph" w:styleId="TOC3">
    <w:name w:val="toc 3"/>
    <w:basedOn w:val="TOC2"/>
    <w:uiPriority w:val="39"/>
    <w:rsid w:val="003977D3"/>
    <w:pPr>
      <w:ind w:left="1134" w:hanging="1134"/>
    </w:pPr>
  </w:style>
  <w:style w:type="paragraph" w:styleId="TOC2">
    <w:name w:val="toc 2"/>
    <w:basedOn w:val="TOC1"/>
    <w:uiPriority w:val="39"/>
    <w:rsid w:val="003977D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77D3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rsid w:val="003977D3"/>
    <w:pPr>
      <w:outlineLvl w:val="9"/>
    </w:pPr>
  </w:style>
  <w:style w:type="paragraph" w:customStyle="1" w:styleId="NO">
    <w:name w:val="NO"/>
    <w:basedOn w:val="Normal"/>
    <w:link w:val="NOChar"/>
    <w:rsid w:val="003977D3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F7359C"/>
    <w:pPr>
      <w:shd w:val="clear" w:color="auto" w:fill="E7E6E6" w:themeFill="background2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character" w:customStyle="1" w:styleId="PLChar">
    <w:name w:val="PL Char"/>
    <w:link w:val="PL"/>
    <w:qFormat/>
    <w:rsid w:val="00F7359C"/>
    <w:rPr>
      <w:rFonts w:ascii="Courier New" w:eastAsia="Times New Roman" w:hAnsi="Courier New"/>
      <w:noProof/>
      <w:sz w:val="16"/>
      <w:shd w:val="clear" w:color="auto" w:fill="E7E6E6" w:themeFill="background2"/>
      <w:lang w:val="en-GB" w:eastAsia="zh-CN"/>
    </w:rPr>
  </w:style>
  <w:style w:type="paragraph" w:customStyle="1" w:styleId="TAR">
    <w:name w:val="TAR"/>
    <w:basedOn w:val="TAL"/>
    <w:rsid w:val="003977D3"/>
    <w:pPr>
      <w:jc w:val="right"/>
    </w:pPr>
  </w:style>
  <w:style w:type="paragraph" w:customStyle="1" w:styleId="TAL">
    <w:name w:val="TAL"/>
    <w:basedOn w:val="Normal"/>
    <w:link w:val="TALCar"/>
    <w:qFormat/>
    <w:rsid w:val="003977D3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3977D3"/>
    <w:rPr>
      <w:b/>
    </w:rPr>
  </w:style>
  <w:style w:type="paragraph" w:customStyle="1" w:styleId="TAC">
    <w:name w:val="TAC"/>
    <w:basedOn w:val="TAL"/>
    <w:link w:val="TACChar"/>
    <w:rsid w:val="003977D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3977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rsid w:val="003977D3"/>
    <w:pPr>
      <w:keepLines/>
      <w:ind w:left="1702" w:hanging="1418"/>
    </w:pPr>
  </w:style>
  <w:style w:type="paragraph" w:customStyle="1" w:styleId="FP">
    <w:name w:val="FP"/>
    <w:basedOn w:val="Normal"/>
    <w:rsid w:val="003977D3"/>
    <w:pPr>
      <w:spacing w:after="0"/>
    </w:pPr>
  </w:style>
  <w:style w:type="paragraph" w:customStyle="1" w:styleId="EW">
    <w:name w:val="EW"/>
    <w:basedOn w:val="EX"/>
    <w:rsid w:val="003977D3"/>
    <w:pPr>
      <w:spacing w:after="0"/>
    </w:pPr>
  </w:style>
  <w:style w:type="paragraph" w:customStyle="1" w:styleId="B1">
    <w:name w:val="B1"/>
    <w:basedOn w:val="List"/>
    <w:link w:val="B1Char1"/>
    <w:rsid w:val="003977D3"/>
  </w:style>
  <w:style w:type="paragraph" w:styleId="List">
    <w:name w:val="List"/>
    <w:basedOn w:val="Normal"/>
    <w:rsid w:val="003977D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3977D3"/>
    <w:pPr>
      <w:ind w:left="1985" w:hanging="1985"/>
    </w:pPr>
  </w:style>
  <w:style w:type="paragraph" w:styleId="TOC7">
    <w:name w:val="toc 7"/>
    <w:basedOn w:val="TOC6"/>
    <w:next w:val="Normal"/>
    <w:uiPriority w:val="39"/>
    <w:rsid w:val="003977D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77D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qFormat/>
    <w:rsid w:val="003977D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3977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3977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3977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3977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3977D3"/>
    <w:pPr>
      <w:ind w:left="851" w:hanging="851"/>
    </w:pPr>
  </w:style>
  <w:style w:type="paragraph" w:customStyle="1" w:styleId="ZH">
    <w:name w:val="ZH"/>
    <w:rsid w:val="003977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3977D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3977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3977D3"/>
  </w:style>
  <w:style w:type="paragraph" w:styleId="List2">
    <w:name w:val="List 2"/>
    <w:basedOn w:val="List"/>
    <w:rsid w:val="003977D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rsid w:val="003977D3"/>
  </w:style>
  <w:style w:type="paragraph" w:styleId="List3">
    <w:name w:val="List 3"/>
    <w:basedOn w:val="List2"/>
    <w:rsid w:val="003977D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3977D3"/>
  </w:style>
  <w:style w:type="paragraph" w:styleId="List4">
    <w:name w:val="List 4"/>
    <w:basedOn w:val="List3"/>
    <w:rsid w:val="003977D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3977D3"/>
  </w:style>
  <w:style w:type="paragraph" w:styleId="List5">
    <w:name w:val="List 5"/>
    <w:basedOn w:val="List4"/>
    <w:rsid w:val="003977D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3977D3"/>
    <w:pPr>
      <w:ind w:left="284"/>
    </w:pPr>
  </w:style>
  <w:style w:type="paragraph" w:styleId="Index1">
    <w:name w:val="index 1"/>
    <w:basedOn w:val="Normal"/>
    <w:rsid w:val="003977D3"/>
    <w:pPr>
      <w:keepLines/>
      <w:spacing w:after="0"/>
    </w:pPr>
  </w:style>
  <w:style w:type="paragraph" w:styleId="ListNumber2">
    <w:name w:val="List Number 2"/>
    <w:basedOn w:val="ListNumber"/>
    <w:rsid w:val="003977D3"/>
    <w:pPr>
      <w:ind w:left="851"/>
    </w:pPr>
  </w:style>
  <w:style w:type="paragraph" w:styleId="ListNumber">
    <w:name w:val="List Number"/>
    <w:basedOn w:val="List"/>
    <w:rsid w:val="003977D3"/>
  </w:style>
  <w:style w:type="character" w:styleId="FootnoteReference">
    <w:name w:val="footnote reference"/>
    <w:basedOn w:val="DefaultParagraphFont"/>
    <w:rsid w:val="003977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77D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3977D3"/>
    <w:pPr>
      <w:ind w:left="851"/>
    </w:pPr>
  </w:style>
  <w:style w:type="paragraph" w:styleId="ListBullet">
    <w:name w:val="List Bullet"/>
    <w:basedOn w:val="List"/>
    <w:rsid w:val="003977D3"/>
  </w:style>
  <w:style w:type="paragraph" w:styleId="ListBullet3">
    <w:name w:val="List Bullet 3"/>
    <w:basedOn w:val="ListBullet2"/>
    <w:rsid w:val="003977D3"/>
    <w:pPr>
      <w:ind w:left="1135"/>
    </w:pPr>
  </w:style>
  <w:style w:type="paragraph" w:styleId="ListBullet4">
    <w:name w:val="List Bullet 4"/>
    <w:basedOn w:val="ListBullet3"/>
    <w:rsid w:val="003977D3"/>
    <w:pPr>
      <w:ind w:left="1418"/>
    </w:pPr>
  </w:style>
  <w:style w:type="paragraph" w:styleId="ListBullet5">
    <w:name w:val="List Bullet 5"/>
    <w:basedOn w:val="ListBullet4"/>
    <w:rsid w:val="003977D3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3977D3"/>
    <w:pPr>
      <w:spacing w:after="0"/>
    </w:pPr>
  </w:style>
  <w:style w:type="paragraph" w:customStyle="1" w:styleId="NF">
    <w:name w:val="NF"/>
    <w:basedOn w:val="NO"/>
    <w:rsid w:val="003977D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77D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77D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2f282d3b-eb4a-4b09-b61f-b9593442e286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d8762117-8292-4133-b1c7-eab5c6487cfd"/>
    <ds:schemaRef ds:uri="http://schemas.microsoft.com/sharepoint/v3"/>
    <ds:schemaRef ds:uri="9b239327-9e80-40e4-b1b7-4394fed77a33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4A05429-CAA8-46DB-B680-888CC4617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675</Words>
  <Characters>3849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4515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Jonas Sedin</cp:lastModifiedBy>
  <cp:revision>6</cp:revision>
  <cp:lastPrinted>2017-05-08T10:55:00Z</cp:lastPrinted>
  <dcterms:created xsi:type="dcterms:W3CDTF">2024-11-05T22:19:00Z</dcterms:created>
  <dcterms:modified xsi:type="dcterms:W3CDTF">2024-11-08T08:22:00Z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</Properties>
</file>